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#164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/>
          <w:b/>
          <w:i/>
          <w:sz w:val="28"/>
          <w:lang w:val="en-US" w:eastAsia="zh-CN"/>
        </w:rPr>
        <w:t>5221</w:t>
      </w:r>
    </w:p>
    <w:p>
      <w:pPr>
        <w:pStyle w:val="34"/>
        <w:rPr>
          <w:sz w:val="22"/>
          <w:szCs w:val="22"/>
        </w:rPr>
      </w:pPr>
      <w:r>
        <w:rPr>
          <w:sz w:val="24"/>
        </w:rPr>
        <w:t>Dallas, USA, 17 - 21 November 2025</w:t>
      </w:r>
    </w:p>
    <w:p>
      <w:pPr>
        <w:rPr>
          <w:rFonts w:ascii="Arial" w:hAnsi="Arial" w:cs="Arial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/>
        </w:rPr>
        <w:t>Add General description for Topic 1 Charging Architecture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6.1</w:t>
      </w:r>
      <w:bookmarkStart w:id="5" w:name="_GoBack"/>
      <w:bookmarkEnd w:id="5"/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32.801-02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FS_6G_CH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rFonts w:hint="eastAsia"/>
          <w:lang w:val="en-US"/>
        </w:rPr>
        <w:t xml:space="preserve">This pCR proposes to </w:t>
      </w:r>
      <w:r>
        <w:rPr>
          <w:rFonts w:hint="eastAsia"/>
          <w:lang w:val="en-US" w:eastAsia="zh-CN"/>
        </w:rPr>
        <w:t xml:space="preserve">add </w:t>
      </w:r>
      <w:r>
        <w:rPr>
          <w:rFonts w:hint="eastAsia"/>
          <w:lang w:val="en-US"/>
        </w:rPr>
        <w:t xml:space="preserve">the </w:t>
      </w:r>
      <w:r>
        <w:rPr>
          <w:rFonts w:hint="eastAsia"/>
          <w:lang w:val="en-US" w:eastAsia="zh-CN"/>
        </w:rPr>
        <w:t>general description</w:t>
      </w:r>
      <w:r>
        <w:rPr>
          <w:rFonts w:hint="eastAsia"/>
          <w:lang w:val="en-US"/>
        </w:rPr>
        <w:t xml:space="preserve"> for Topic 1 Charging Architecture in TR 32.801-02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/>
        </w:rPr>
        <w:t>Study on Charging Aspects of 6G System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0" w:name="_Toc211939448"/>
      <w:bookmarkStart w:id="1" w:name="OLE_LINK1"/>
      <w:r>
        <w:t>5.1</w:t>
      </w:r>
      <w:r>
        <w:tab/>
      </w:r>
      <w:r>
        <w:t>Topic 1: Charging Architecture</w:t>
      </w:r>
      <w:bookmarkEnd w:id="0"/>
    </w:p>
    <w:p>
      <w:pPr>
        <w:pStyle w:val="4"/>
        <w:rPr>
          <w:ins w:id="0" w:author="Zhiwei Mo" w:date="2025-10-28T16:17:38Z"/>
        </w:rPr>
      </w:pPr>
      <w:bookmarkStart w:id="2" w:name="_Toc211939449"/>
      <w:r>
        <w:t>5.1.1</w:t>
      </w:r>
      <w:r>
        <w:tab/>
      </w:r>
      <w:r>
        <w:t>General description</w:t>
      </w:r>
      <w:bookmarkEnd w:id="2"/>
    </w:p>
    <w:p>
      <w:pPr>
        <w:rPr>
          <w:ins w:id="1" w:author="Zhiwei Mo" w:date="2025-10-28T17:07:35Z"/>
          <w:rFonts w:hint="eastAsia"/>
          <w:lang w:val="en-US" w:eastAsia="zh-CN"/>
        </w:rPr>
      </w:pPr>
      <w:ins w:id="2" w:author="Zhiwei Mo" w:date="2025-10-28T16:17:47Z">
        <w:bookmarkStart w:id="3" w:name="OLE_LINK2"/>
        <w:r>
          <w:rPr>
            <w:rFonts w:hint="eastAsia"/>
            <w:lang w:val="en-US" w:eastAsia="zh-CN"/>
          </w:rPr>
          <w:t>This</w:t>
        </w:r>
      </w:ins>
      <w:ins w:id="3" w:author="Zhiwei Mo" w:date="2025-10-28T16:17:48Z">
        <w:r>
          <w:rPr>
            <w:rFonts w:hint="eastAsia"/>
            <w:lang w:val="en-US" w:eastAsia="zh-CN"/>
          </w:rPr>
          <w:t xml:space="preserve"> </w:t>
        </w:r>
      </w:ins>
      <w:ins w:id="4" w:author="Zhiwei Mo" w:date="2025-10-28T17:25:33Z">
        <w:r>
          <w:rPr>
            <w:rFonts w:hint="eastAsia"/>
            <w:lang w:val="en-US" w:eastAsia="zh-CN"/>
          </w:rPr>
          <w:t>to</w:t>
        </w:r>
      </w:ins>
      <w:ins w:id="5" w:author="Zhiwei Mo" w:date="2025-10-28T17:25:34Z">
        <w:r>
          <w:rPr>
            <w:rFonts w:hint="eastAsia"/>
            <w:lang w:val="en-US" w:eastAsia="zh-CN"/>
          </w:rPr>
          <w:t xml:space="preserve">pic </w:t>
        </w:r>
      </w:ins>
      <w:ins w:id="6" w:author="Zhiwei Mo" w:date="2025-10-28T16:32:08Z">
        <w:r>
          <w:rPr>
            <w:rFonts w:hint="eastAsia"/>
            <w:lang w:val="en-US" w:eastAsia="zh-CN"/>
          </w:rPr>
          <w:t>fo</w:t>
        </w:r>
      </w:ins>
      <w:ins w:id="7" w:author="Zhiwei Mo" w:date="2025-10-28T16:32:09Z">
        <w:r>
          <w:rPr>
            <w:rFonts w:hint="eastAsia"/>
            <w:lang w:val="en-US" w:eastAsia="zh-CN"/>
          </w:rPr>
          <w:t>cu</w:t>
        </w:r>
      </w:ins>
      <w:ins w:id="8" w:author="Zhiwei Mo" w:date="2025-10-28T16:56:28Z">
        <w:r>
          <w:rPr>
            <w:rFonts w:hint="eastAsia"/>
            <w:lang w:val="en-US" w:eastAsia="zh-CN"/>
          </w:rPr>
          <w:t>s</w:t>
        </w:r>
      </w:ins>
      <w:ins w:id="9" w:author="Zhiwei Mo" w:date="2025-10-28T16:56:29Z">
        <w:r>
          <w:rPr>
            <w:rFonts w:hint="eastAsia"/>
            <w:lang w:val="en-US" w:eastAsia="zh-CN"/>
          </w:rPr>
          <w:t>e</w:t>
        </w:r>
      </w:ins>
      <w:ins w:id="10" w:author="Zhiwei Mo" w:date="2025-10-28T16:32:09Z">
        <w:r>
          <w:rPr>
            <w:rFonts w:hint="eastAsia"/>
            <w:lang w:val="en-US" w:eastAsia="zh-CN"/>
          </w:rPr>
          <w:t>s</w:t>
        </w:r>
      </w:ins>
      <w:ins w:id="11" w:author="Zhiwei Mo" w:date="2025-10-28T16:32:10Z">
        <w:r>
          <w:rPr>
            <w:rFonts w:hint="eastAsia"/>
            <w:lang w:val="en-US" w:eastAsia="zh-CN"/>
          </w:rPr>
          <w:t xml:space="preserve"> on </w:t>
        </w:r>
      </w:ins>
      <w:ins w:id="12" w:author="Zhiwei Mo" w:date="2025-10-28T16:32:11Z">
        <w:r>
          <w:rPr>
            <w:rFonts w:hint="eastAsia"/>
            <w:lang w:val="en-US" w:eastAsia="zh-CN"/>
          </w:rPr>
          <w:t>the</w:t>
        </w:r>
      </w:ins>
      <w:ins w:id="13" w:author="Zhiwei Mo" w:date="2025-10-28T16:32:32Z">
        <w:r>
          <w:rPr>
            <w:rFonts w:hint="eastAsia"/>
            <w:lang w:val="en-US" w:eastAsia="zh-CN"/>
          </w:rPr>
          <w:t xml:space="preserve"> </w:t>
        </w:r>
      </w:ins>
      <w:ins w:id="14" w:author="Zhiwei Mo" w:date="2025-10-28T16:38:17Z">
        <w:r>
          <w:rPr>
            <w:rFonts w:hint="eastAsia"/>
            <w:lang w:val="en-US" w:eastAsia="zh-CN"/>
          </w:rPr>
          <w:t>6</w:t>
        </w:r>
      </w:ins>
      <w:ins w:id="15" w:author="Zhiwei Mo" w:date="2025-10-28T16:38:19Z">
        <w:r>
          <w:rPr>
            <w:rFonts w:hint="eastAsia"/>
            <w:lang w:val="en-US" w:eastAsia="zh-CN"/>
          </w:rPr>
          <w:t>G</w:t>
        </w:r>
      </w:ins>
      <w:ins w:id="16" w:author="Zhiwei Mo" w:date="2025-10-28T16:38:20Z">
        <w:r>
          <w:rPr>
            <w:rFonts w:hint="eastAsia"/>
            <w:lang w:val="en-US" w:eastAsia="zh-CN"/>
          </w:rPr>
          <w:t xml:space="preserve"> </w:t>
        </w:r>
      </w:ins>
      <w:ins w:id="17" w:author="Zhiwei Mo" w:date="2025-10-28T16:32:25Z">
        <w:r>
          <w:rPr>
            <w:rFonts w:hint="eastAsia"/>
            <w:lang w:val="en-US" w:eastAsia="zh-CN"/>
          </w:rPr>
          <w:t>c</w:t>
        </w:r>
      </w:ins>
      <w:ins w:id="18" w:author="Zhiwei Mo" w:date="2025-10-28T16:32:26Z">
        <w:r>
          <w:rPr>
            <w:rFonts w:hint="eastAsia"/>
            <w:lang w:val="en-US" w:eastAsia="zh-CN"/>
          </w:rPr>
          <w:t>hargin</w:t>
        </w:r>
      </w:ins>
      <w:ins w:id="19" w:author="Zhiwei Mo" w:date="2025-10-28T16:32:27Z">
        <w:r>
          <w:rPr>
            <w:rFonts w:hint="eastAsia"/>
            <w:lang w:val="en-US" w:eastAsia="zh-CN"/>
          </w:rPr>
          <w:t>g arch</w:t>
        </w:r>
      </w:ins>
      <w:ins w:id="20" w:author="Zhiwei Mo" w:date="2025-10-28T16:32:28Z">
        <w:r>
          <w:rPr>
            <w:rFonts w:hint="eastAsia"/>
            <w:lang w:val="en-US" w:eastAsia="zh-CN"/>
          </w:rPr>
          <w:t>itect</w:t>
        </w:r>
      </w:ins>
      <w:ins w:id="21" w:author="Zhiwei Mo" w:date="2025-10-28T16:32:29Z">
        <w:r>
          <w:rPr>
            <w:rFonts w:hint="eastAsia"/>
            <w:lang w:val="en-US" w:eastAsia="zh-CN"/>
          </w:rPr>
          <w:t>ure</w:t>
        </w:r>
      </w:ins>
      <w:ins w:id="22" w:author="Zhiwei Mo" w:date="2025-10-28T16:32:38Z">
        <w:r>
          <w:rPr>
            <w:rFonts w:hint="eastAsia"/>
            <w:lang w:val="en-US" w:eastAsia="zh-CN"/>
          </w:rPr>
          <w:t xml:space="preserve"> </w:t>
        </w:r>
      </w:ins>
      <w:ins w:id="23" w:author="Zhiwei Mo" w:date="2025-10-28T16:32:41Z">
        <w:r>
          <w:rPr>
            <w:rFonts w:hint="eastAsia"/>
            <w:lang w:val="en-US" w:eastAsia="zh-CN"/>
          </w:rPr>
          <w:t>wh</w:t>
        </w:r>
      </w:ins>
      <w:ins w:id="24" w:author="Zhiwei Mo" w:date="2025-10-28T16:32:42Z">
        <w:r>
          <w:rPr>
            <w:rFonts w:hint="eastAsia"/>
            <w:lang w:val="en-US" w:eastAsia="zh-CN"/>
          </w:rPr>
          <w:t xml:space="preserve">ich </w:t>
        </w:r>
      </w:ins>
      <w:ins w:id="25" w:author="Zhiwei Mo" w:date="2025-10-28T16:32:43Z">
        <w:r>
          <w:rPr>
            <w:rFonts w:hint="eastAsia"/>
            <w:lang w:val="en-US" w:eastAsia="zh-CN"/>
          </w:rPr>
          <w:t>de</w:t>
        </w:r>
      </w:ins>
      <w:ins w:id="26" w:author="Zhiwei Mo" w:date="2025-10-28T16:32:44Z">
        <w:r>
          <w:rPr>
            <w:rFonts w:hint="eastAsia"/>
            <w:lang w:val="en-US" w:eastAsia="zh-CN"/>
          </w:rPr>
          <w:t>fin</w:t>
        </w:r>
      </w:ins>
      <w:ins w:id="27" w:author="Zhiwei Mo" w:date="2025-10-28T16:32:45Z">
        <w:r>
          <w:rPr>
            <w:rFonts w:hint="eastAsia"/>
            <w:lang w:val="en-US" w:eastAsia="zh-CN"/>
          </w:rPr>
          <w:t>e</w:t>
        </w:r>
      </w:ins>
      <w:ins w:id="28" w:author="Zhiwei Mo" w:date="2025-10-28T16:32:46Z">
        <w:r>
          <w:rPr>
            <w:rFonts w:hint="eastAsia"/>
            <w:lang w:val="en-US" w:eastAsia="zh-CN"/>
          </w:rPr>
          <w:t xml:space="preserve">s </w:t>
        </w:r>
      </w:ins>
      <w:ins w:id="29" w:author="Zhiwei Mo" w:date="2025-10-28T16:32:47Z">
        <w:r>
          <w:rPr>
            <w:rFonts w:hint="eastAsia"/>
            <w:lang w:val="en-US" w:eastAsia="zh-CN"/>
          </w:rPr>
          <w:t xml:space="preserve">the </w:t>
        </w:r>
      </w:ins>
      <w:ins w:id="30" w:author="Zhiwei Mo" w:date="2025-11-07T11:30:05Z">
        <w:r>
          <w:rPr>
            <w:rFonts w:hint="eastAsia"/>
            <w:lang w:val="en-US" w:eastAsia="zh-CN"/>
          </w:rPr>
          <w:t>c</w:t>
        </w:r>
      </w:ins>
      <w:ins w:id="31" w:author="Zhiwei Mo" w:date="2025-11-07T11:30:06Z">
        <w:r>
          <w:rPr>
            <w:rFonts w:hint="eastAsia"/>
            <w:lang w:val="en-US" w:eastAsia="zh-CN"/>
          </w:rPr>
          <w:t>har</w:t>
        </w:r>
      </w:ins>
      <w:ins w:id="32" w:author="Zhiwei Mo" w:date="2025-11-07T11:30:07Z">
        <w:r>
          <w:rPr>
            <w:rFonts w:hint="eastAsia"/>
            <w:lang w:val="en-US" w:eastAsia="zh-CN"/>
          </w:rPr>
          <w:t xml:space="preserve">ging </w:t>
        </w:r>
      </w:ins>
      <w:ins w:id="33" w:author="Zhiwei Mo" w:date="2025-10-28T16:32:52Z">
        <w:r>
          <w:rPr>
            <w:rFonts w:hint="eastAsia"/>
            <w:lang w:val="en-US" w:eastAsia="zh-CN"/>
          </w:rPr>
          <w:t>n</w:t>
        </w:r>
      </w:ins>
      <w:ins w:id="34" w:author="Zhiwei Mo" w:date="2025-10-28T16:32:53Z">
        <w:r>
          <w:rPr>
            <w:rFonts w:hint="eastAsia"/>
            <w:lang w:val="en-US" w:eastAsia="zh-CN"/>
          </w:rPr>
          <w:t>et</w:t>
        </w:r>
      </w:ins>
      <w:ins w:id="35" w:author="Zhiwei Mo" w:date="2025-10-28T16:32:54Z">
        <w:r>
          <w:rPr>
            <w:rFonts w:hint="eastAsia"/>
            <w:lang w:val="en-US" w:eastAsia="zh-CN"/>
          </w:rPr>
          <w:t>work</w:t>
        </w:r>
      </w:ins>
      <w:ins w:id="36" w:author="Zhiwei Mo" w:date="2025-10-28T16:32:55Z">
        <w:r>
          <w:rPr>
            <w:rFonts w:hint="eastAsia"/>
            <w:lang w:val="en-US" w:eastAsia="zh-CN"/>
          </w:rPr>
          <w:t xml:space="preserve"> fun</w:t>
        </w:r>
      </w:ins>
      <w:ins w:id="37" w:author="Zhiwei Mo" w:date="2025-10-28T16:32:56Z">
        <w:r>
          <w:rPr>
            <w:rFonts w:hint="eastAsia"/>
            <w:lang w:val="en-US" w:eastAsia="zh-CN"/>
          </w:rPr>
          <w:t>c</w:t>
        </w:r>
      </w:ins>
      <w:ins w:id="38" w:author="Zhiwei Mo" w:date="2025-10-28T16:32:57Z">
        <w:r>
          <w:rPr>
            <w:rFonts w:hint="eastAsia"/>
            <w:lang w:val="en-US" w:eastAsia="zh-CN"/>
          </w:rPr>
          <w:t>ti</w:t>
        </w:r>
      </w:ins>
      <w:ins w:id="39" w:author="Zhiwei Mo" w:date="2025-10-28T16:32:58Z">
        <w:r>
          <w:rPr>
            <w:rFonts w:hint="eastAsia"/>
            <w:lang w:val="en-US" w:eastAsia="zh-CN"/>
          </w:rPr>
          <w:t>ons</w:t>
        </w:r>
      </w:ins>
      <w:ins w:id="40" w:author="Zhiwei Mo" w:date="2025-10-28T16:32:59Z">
        <w:r>
          <w:rPr>
            <w:rFonts w:hint="eastAsia"/>
            <w:lang w:val="en-US" w:eastAsia="zh-CN"/>
          </w:rPr>
          <w:t xml:space="preserve">, </w:t>
        </w:r>
      </w:ins>
      <w:ins w:id="41" w:author="Zhiwei Mo" w:date="2025-10-28T16:33:00Z">
        <w:r>
          <w:rPr>
            <w:rFonts w:hint="eastAsia"/>
            <w:lang w:val="en-US" w:eastAsia="zh-CN"/>
          </w:rPr>
          <w:t>inter</w:t>
        </w:r>
      </w:ins>
      <w:ins w:id="42" w:author="Zhiwei Mo" w:date="2025-10-28T16:33:01Z">
        <w:r>
          <w:rPr>
            <w:rFonts w:hint="eastAsia"/>
            <w:lang w:val="en-US" w:eastAsia="zh-CN"/>
          </w:rPr>
          <w:t>face</w:t>
        </w:r>
      </w:ins>
      <w:ins w:id="43" w:author="Zhiwei Mo" w:date="2025-10-28T16:33:02Z">
        <w:r>
          <w:rPr>
            <w:rFonts w:hint="eastAsia"/>
            <w:lang w:val="en-US" w:eastAsia="zh-CN"/>
          </w:rPr>
          <w:t>s an</w:t>
        </w:r>
      </w:ins>
      <w:ins w:id="44" w:author="Zhiwei Mo" w:date="2025-10-28T16:33:03Z">
        <w:r>
          <w:rPr>
            <w:rFonts w:hint="eastAsia"/>
            <w:lang w:val="en-US" w:eastAsia="zh-CN"/>
          </w:rPr>
          <w:t>d t</w:t>
        </w:r>
      </w:ins>
      <w:ins w:id="45" w:author="Zhiwei Mo" w:date="2025-10-28T16:33:04Z">
        <w:r>
          <w:rPr>
            <w:rFonts w:hint="eastAsia"/>
            <w:lang w:val="en-US" w:eastAsia="zh-CN"/>
          </w:rPr>
          <w:t>h</w:t>
        </w:r>
      </w:ins>
      <w:ins w:id="46" w:author="Zhiwei Mo" w:date="2025-10-28T16:33:06Z">
        <w:r>
          <w:rPr>
            <w:rFonts w:hint="eastAsia"/>
            <w:lang w:val="en-US" w:eastAsia="zh-CN"/>
          </w:rPr>
          <w:t>e</w:t>
        </w:r>
      </w:ins>
      <w:ins w:id="47" w:author="Zhiwei Mo" w:date="2025-10-28T16:33:07Z">
        <w:r>
          <w:rPr>
            <w:rFonts w:hint="eastAsia"/>
            <w:lang w:val="en-US" w:eastAsia="zh-CN"/>
          </w:rPr>
          <w:t xml:space="preserve">ir </w:t>
        </w:r>
      </w:ins>
      <w:ins w:id="48" w:author="Zhiwei Mo" w:date="2025-10-28T16:33:08Z">
        <w:r>
          <w:rPr>
            <w:rFonts w:hint="eastAsia"/>
            <w:lang w:val="en-US" w:eastAsia="zh-CN"/>
          </w:rPr>
          <w:t>rela</w:t>
        </w:r>
      </w:ins>
      <w:ins w:id="49" w:author="Zhiwei Mo" w:date="2025-10-28T16:33:09Z">
        <w:r>
          <w:rPr>
            <w:rFonts w:hint="eastAsia"/>
            <w:lang w:val="en-US" w:eastAsia="zh-CN"/>
          </w:rPr>
          <w:t>tion</w:t>
        </w:r>
      </w:ins>
      <w:ins w:id="50" w:author="Zhiwei Mo" w:date="2025-10-28T16:33:10Z">
        <w:r>
          <w:rPr>
            <w:rFonts w:hint="eastAsia"/>
            <w:lang w:val="en-US" w:eastAsia="zh-CN"/>
          </w:rPr>
          <w:t>shi</w:t>
        </w:r>
      </w:ins>
      <w:ins w:id="51" w:author="Zhiwei Mo" w:date="2025-10-28T16:33:11Z">
        <w:r>
          <w:rPr>
            <w:rFonts w:hint="eastAsia"/>
            <w:lang w:val="en-US" w:eastAsia="zh-CN"/>
          </w:rPr>
          <w:t>p</w:t>
        </w:r>
      </w:ins>
      <w:ins w:id="52" w:author="Zhiwei Mo" w:date="2025-10-28T16:33:12Z">
        <w:r>
          <w:rPr>
            <w:rFonts w:hint="eastAsia"/>
            <w:lang w:val="en-US" w:eastAsia="zh-CN"/>
          </w:rPr>
          <w:t>s</w:t>
        </w:r>
      </w:ins>
      <w:ins w:id="53" w:author="Zhiwei Mo" w:date="2025-10-28T16:33:13Z">
        <w:r>
          <w:rPr>
            <w:rFonts w:hint="eastAsia"/>
            <w:lang w:val="en-US" w:eastAsia="zh-CN"/>
          </w:rPr>
          <w:t>.</w:t>
        </w:r>
      </w:ins>
      <w:ins w:id="54" w:author="Zhiwei Mo" w:date="2025-10-28T16:38:35Z">
        <w:r>
          <w:rPr>
            <w:rFonts w:hint="eastAsia"/>
            <w:lang w:val="en-US" w:eastAsia="zh-CN"/>
          </w:rPr>
          <w:t xml:space="preserve"> </w:t>
        </w:r>
      </w:ins>
      <w:ins w:id="55" w:author="Zhiwei Mo" w:date="2025-10-28T16:39:44Z">
        <w:r>
          <w:rPr>
            <w:rFonts w:hint="eastAsia"/>
            <w:lang w:val="en-US" w:eastAsia="zh-CN"/>
          </w:rPr>
          <w:t>Th</w:t>
        </w:r>
      </w:ins>
      <w:ins w:id="56" w:author="Zhiwei Mo" w:date="2025-10-28T16:39:56Z">
        <w:r>
          <w:rPr>
            <w:rFonts w:hint="eastAsia"/>
            <w:lang w:val="en-US" w:eastAsia="zh-CN"/>
          </w:rPr>
          <w:t>is</w:t>
        </w:r>
      </w:ins>
      <w:ins w:id="57" w:author="Zhiwei Mo" w:date="2025-10-28T16:56:45Z">
        <w:r>
          <w:rPr>
            <w:rFonts w:hint="eastAsia"/>
            <w:lang w:val="en-US" w:eastAsia="zh-CN"/>
          </w:rPr>
          <w:t xml:space="preserve"> </w:t>
        </w:r>
      </w:ins>
      <w:ins w:id="58" w:author="Zhiwei Mo" w:date="2025-10-28T16:56:47Z">
        <w:r>
          <w:rPr>
            <w:rFonts w:hint="eastAsia"/>
            <w:lang w:val="en-US" w:eastAsia="zh-CN"/>
          </w:rPr>
          <w:t xml:space="preserve">is </w:t>
        </w:r>
      </w:ins>
      <w:ins w:id="59" w:author="Zhiwei Mo" w:date="2025-10-28T16:39:58Z">
        <w:r>
          <w:rPr>
            <w:rFonts w:hint="eastAsia"/>
            <w:lang w:val="en-US" w:eastAsia="zh-CN"/>
          </w:rPr>
          <w:t>mot</w:t>
        </w:r>
      </w:ins>
      <w:ins w:id="60" w:author="Zhiwei Mo" w:date="2025-10-28T16:39:59Z">
        <w:r>
          <w:rPr>
            <w:rFonts w:hint="eastAsia"/>
            <w:lang w:val="en-US" w:eastAsia="zh-CN"/>
          </w:rPr>
          <w:t>ivate</w:t>
        </w:r>
      </w:ins>
      <w:ins w:id="61" w:author="Zhiwei Mo" w:date="2025-10-28T16:40:00Z">
        <w:r>
          <w:rPr>
            <w:rFonts w:hint="eastAsia"/>
            <w:lang w:val="en-US" w:eastAsia="zh-CN"/>
          </w:rPr>
          <w:t>d by</w:t>
        </w:r>
      </w:ins>
      <w:ins w:id="62" w:author="Zhiwei Mo" w:date="2025-10-28T16:40:01Z">
        <w:r>
          <w:rPr>
            <w:rFonts w:hint="eastAsia"/>
            <w:lang w:val="en-US" w:eastAsia="zh-CN"/>
          </w:rPr>
          <w:t xml:space="preserve"> </w:t>
        </w:r>
      </w:ins>
      <w:ins w:id="63" w:author="Zhiwei Mo" w:date="2025-10-28T16:43:45Z">
        <w:r>
          <w:rPr>
            <w:rFonts w:hint="eastAsia"/>
            <w:lang w:val="en-US" w:eastAsia="zh-CN"/>
          </w:rPr>
          <w:t>ev</w:t>
        </w:r>
      </w:ins>
      <w:ins w:id="64" w:author="Zhiwei Mo" w:date="2025-10-28T16:43:47Z">
        <w:r>
          <w:rPr>
            <w:rFonts w:hint="eastAsia"/>
            <w:lang w:val="en-US" w:eastAsia="zh-CN"/>
          </w:rPr>
          <w:t>olu</w:t>
        </w:r>
      </w:ins>
      <w:ins w:id="65" w:author="Zhiwei Mo" w:date="2025-10-28T16:43:48Z">
        <w:r>
          <w:rPr>
            <w:rFonts w:hint="eastAsia"/>
            <w:lang w:val="en-US" w:eastAsia="zh-CN"/>
          </w:rPr>
          <w:t xml:space="preserve">tion </w:t>
        </w:r>
      </w:ins>
      <w:ins w:id="66" w:author="Zhiwei Mo" w:date="2025-10-28T16:44:00Z">
        <w:r>
          <w:rPr>
            <w:rFonts w:hint="eastAsia"/>
            <w:lang w:val="en-US" w:eastAsia="zh-CN"/>
          </w:rPr>
          <w:t>r</w:t>
        </w:r>
      </w:ins>
      <w:ins w:id="67" w:author="Zhiwei Mo" w:date="2025-10-28T16:44:01Z">
        <w:r>
          <w:rPr>
            <w:rFonts w:hint="eastAsia"/>
            <w:lang w:val="en-US" w:eastAsia="zh-CN"/>
          </w:rPr>
          <w:t>equ</w:t>
        </w:r>
      </w:ins>
      <w:ins w:id="68" w:author="Zhiwei Mo" w:date="2025-10-28T16:44:02Z">
        <w:r>
          <w:rPr>
            <w:rFonts w:hint="eastAsia"/>
            <w:lang w:val="en-US" w:eastAsia="zh-CN"/>
          </w:rPr>
          <w:t>ir</w:t>
        </w:r>
      </w:ins>
      <w:ins w:id="69" w:author="Zhiwei Mo" w:date="2025-10-28T16:45:39Z">
        <w:r>
          <w:rPr>
            <w:rFonts w:hint="eastAsia"/>
            <w:lang w:val="en-US" w:eastAsia="zh-CN"/>
          </w:rPr>
          <w:t>e</w:t>
        </w:r>
      </w:ins>
      <w:ins w:id="70" w:author="Zhiwei Mo" w:date="2025-10-28T16:44:02Z">
        <w:r>
          <w:rPr>
            <w:rFonts w:hint="eastAsia"/>
            <w:lang w:val="en-US" w:eastAsia="zh-CN"/>
          </w:rPr>
          <w:t>me</w:t>
        </w:r>
      </w:ins>
      <w:ins w:id="71" w:author="Zhiwei Mo" w:date="2025-10-28T16:44:03Z">
        <w:r>
          <w:rPr>
            <w:rFonts w:hint="eastAsia"/>
            <w:lang w:val="en-US" w:eastAsia="zh-CN"/>
          </w:rPr>
          <w:t xml:space="preserve">nts </w:t>
        </w:r>
      </w:ins>
      <w:ins w:id="72" w:author="Zhiwei Mo" w:date="2025-10-28T16:44:04Z">
        <w:r>
          <w:rPr>
            <w:rFonts w:hint="eastAsia"/>
            <w:lang w:val="en-US" w:eastAsia="zh-CN"/>
          </w:rPr>
          <w:t>of cha</w:t>
        </w:r>
      </w:ins>
      <w:ins w:id="73" w:author="Zhiwei Mo" w:date="2025-10-28T16:44:05Z">
        <w:r>
          <w:rPr>
            <w:rFonts w:hint="eastAsia"/>
            <w:lang w:val="en-US" w:eastAsia="zh-CN"/>
          </w:rPr>
          <w:t xml:space="preserve">rging </w:t>
        </w:r>
      </w:ins>
      <w:ins w:id="74" w:author="Zhiwei Mo" w:date="2025-10-28T16:44:06Z">
        <w:r>
          <w:rPr>
            <w:rFonts w:hint="eastAsia"/>
            <w:lang w:val="en-US" w:eastAsia="zh-CN"/>
          </w:rPr>
          <w:t>syste</w:t>
        </w:r>
      </w:ins>
      <w:ins w:id="75" w:author="Zhiwei Mo" w:date="2025-10-28T16:44:07Z">
        <w:r>
          <w:rPr>
            <w:rFonts w:hint="eastAsia"/>
            <w:lang w:val="en-US" w:eastAsia="zh-CN"/>
          </w:rPr>
          <w:t>m,</w:t>
        </w:r>
      </w:ins>
      <w:ins w:id="76" w:author="Zhiwei Mo" w:date="2025-10-28T16:44:08Z">
        <w:r>
          <w:rPr>
            <w:rFonts w:hint="eastAsia"/>
            <w:lang w:val="en-US" w:eastAsia="zh-CN"/>
          </w:rPr>
          <w:t xml:space="preserve"> </w:t>
        </w:r>
      </w:ins>
      <w:ins w:id="77" w:author="Zhiwei Mo" w:date="2025-10-28T16:58:03Z">
        <w:r>
          <w:rPr>
            <w:rFonts w:hint="eastAsia"/>
            <w:lang w:val="en-US" w:eastAsia="zh-CN"/>
          </w:rPr>
          <w:t>the</w:t>
        </w:r>
      </w:ins>
      <w:ins w:id="78" w:author="Zhiwei Mo" w:date="2025-10-28T16:58:08Z">
        <w:r>
          <w:rPr>
            <w:rFonts w:hint="eastAsia"/>
            <w:lang w:val="en-US" w:eastAsia="zh-CN"/>
          </w:rPr>
          <w:t xml:space="preserve"> </w:t>
        </w:r>
      </w:ins>
      <w:ins w:id="79" w:author="Zhiwei Mo" w:date="2025-10-28T16:58:09Z">
        <w:r>
          <w:rPr>
            <w:rFonts w:hint="eastAsia"/>
            <w:lang w:val="en-US" w:eastAsia="zh-CN"/>
          </w:rPr>
          <w:t>intro</w:t>
        </w:r>
      </w:ins>
      <w:ins w:id="80" w:author="Zhiwei Mo" w:date="2025-10-28T16:58:10Z">
        <w:r>
          <w:rPr>
            <w:rFonts w:hint="eastAsia"/>
            <w:lang w:val="en-US" w:eastAsia="zh-CN"/>
          </w:rPr>
          <w:t>du</w:t>
        </w:r>
      </w:ins>
      <w:ins w:id="81" w:author="Zhiwei Mo" w:date="2025-10-28T16:58:11Z">
        <w:r>
          <w:rPr>
            <w:rFonts w:hint="eastAsia"/>
            <w:lang w:val="en-US" w:eastAsia="zh-CN"/>
          </w:rPr>
          <w:t>cti</w:t>
        </w:r>
      </w:ins>
      <w:ins w:id="82" w:author="Zhiwei Mo" w:date="2025-10-28T16:58:12Z">
        <w:r>
          <w:rPr>
            <w:rFonts w:hint="eastAsia"/>
            <w:lang w:val="en-US" w:eastAsia="zh-CN"/>
          </w:rPr>
          <w:t xml:space="preserve">on of </w:t>
        </w:r>
      </w:ins>
      <w:ins w:id="83" w:author="Zhiwei Mo" w:date="2025-10-28T16:40:31Z">
        <w:r>
          <w:rPr>
            <w:rFonts w:hint="eastAsia"/>
            <w:lang w:val="en-US" w:eastAsia="zh-CN"/>
          </w:rPr>
          <w:t>n</w:t>
        </w:r>
      </w:ins>
      <w:ins w:id="84" w:author="Zhiwei Mo" w:date="2025-10-28T16:40:32Z">
        <w:r>
          <w:rPr>
            <w:rFonts w:hint="eastAsia"/>
            <w:lang w:val="en-US" w:eastAsia="zh-CN"/>
          </w:rPr>
          <w:t>e</w:t>
        </w:r>
      </w:ins>
      <w:ins w:id="85" w:author="Zhiwei Mo" w:date="2025-10-28T16:40:33Z">
        <w:r>
          <w:rPr>
            <w:rFonts w:hint="eastAsia"/>
            <w:lang w:val="en-US" w:eastAsia="zh-CN"/>
          </w:rPr>
          <w:t>w an</w:t>
        </w:r>
      </w:ins>
      <w:ins w:id="86" w:author="Zhiwei Mo" w:date="2025-10-28T16:40:34Z">
        <w:r>
          <w:rPr>
            <w:rFonts w:hint="eastAsia"/>
            <w:lang w:val="en-US" w:eastAsia="zh-CN"/>
          </w:rPr>
          <w:t>d en</w:t>
        </w:r>
      </w:ins>
      <w:ins w:id="87" w:author="Zhiwei Mo" w:date="2025-10-28T16:40:35Z">
        <w:r>
          <w:rPr>
            <w:rFonts w:hint="eastAsia"/>
            <w:lang w:val="en-US" w:eastAsia="zh-CN"/>
          </w:rPr>
          <w:t>hanced</w:t>
        </w:r>
      </w:ins>
      <w:ins w:id="88" w:author="Zhiwei Mo" w:date="2025-10-28T16:40:36Z">
        <w:r>
          <w:rPr>
            <w:rFonts w:hint="eastAsia"/>
            <w:lang w:val="en-US" w:eastAsia="zh-CN"/>
          </w:rPr>
          <w:t xml:space="preserve"> serv</w:t>
        </w:r>
      </w:ins>
      <w:ins w:id="89" w:author="Zhiwei Mo" w:date="2025-10-28T16:40:37Z">
        <w:r>
          <w:rPr>
            <w:rFonts w:hint="eastAsia"/>
            <w:lang w:val="en-US" w:eastAsia="zh-CN"/>
          </w:rPr>
          <w:t>ices</w:t>
        </w:r>
      </w:ins>
      <w:ins w:id="90" w:author="Zhiwei Mo" w:date="2025-10-28T16:41:56Z">
        <w:r>
          <w:rPr>
            <w:rFonts w:hint="eastAsia"/>
            <w:lang w:val="en-US" w:eastAsia="zh-CN"/>
          </w:rPr>
          <w:t>,</w:t>
        </w:r>
      </w:ins>
      <w:ins w:id="91" w:author="Zhiwei Mo" w:date="2025-10-28T16:40:58Z">
        <w:r>
          <w:rPr>
            <w:rFonts w:hint="eastAsia"/>
            <w:lang w:val="en-US" w:eastAsia="zh-CN"/>
          </w:rPr>
          <w:t xml:space="preserve"> </w:t>
        </w:r>
      </w:ins>
      <w:ins w:id="92" w:author="Zhiwei Mo" w:date="2025-10-28T16:41:12Z">
        <w:r>
          <w:rPr>
            <w:rFonts w:hint="eastAsia"/>
            <w:lang w:val="en-US" w:eastAsia="zh-CN"/>
          </w:rPr>
          <w:t xml:space="preserve">and </w:t>
        </w:r>
      </w:ins>
      <w:ins w:id="93" w:author="Zhiwei Mo" w:date="2025-10-28T16:42:44Z">
        <w:r>
          <w:rPr>
            <w:rFonts w:hint="eastAsia"/>
            <w:lang w:val="en-US" w:eastAsia="zh-CN"/>
          </w:rPr>
          <w:t>str</w:t>
        </w:r>
      </w:ins>
      <w:ins w:id="94" w:author="Zhiwei Mo" w:date="2025-10-28T16:42:45Z">
        <w:r>
          <w:rPr>
            <w:rFonts w:hint="eastAsia"/>
            <w:lang w:val="en-US" w:eastAsia="zh-CN"/>
          </w:rPr>
          <w:t>uc</w:t>
        </w:r>
      </w:ins>
      <w:ins w:id="95" w:author="Zhiwei Mo" w:date="2025-10-28T16:42:46Z">
        <w:r>
          <w:rPr>
            <w:rFonts w:hint="eastAsia"/>
            <w:lang w:val="en-US" w:eastAsia="zh-CN"/>
          </w:rPr>
          <w:t>tura</w:t>
        </w:r>
      </w:ins>
      <w:ins w:id="96" w:author="Zhiwei Mo" w:date="2025-10-28T16:42:47Z">
        <w:r>
          <w:rPr>
            <w:rFonts w:hint="eastAsia"/>
            <w:lang w:val="en-US" w:eastAsia="zh-CN"/>
          </w:rPr>
          <w:t>l chan</w:t>
        </w:r>
      </w:ins>
      <w:ins w:id="97" w:author="Zhiwei Mo" w:date="2025-10-28T16:42:48Z">
        <w:r>
          <w:rPr>
            <w:rFonts w:hint="eastAsia"/>
            <w:lang w:val="en-US" w:eastAsia="zh-CN"/>
          </w:rPr>
          <w:t>ges</w:t>
        </w:r>
      </w:ins>
      <w:ins w:id="98" w:author="Zhiwei Mo" w:date="2025-10-28T16:42:50Z">
        <w:r>
          <w:rPr>
            <w:rFonts w:hint="eastAsia"/>
            <w:lang w:val="en-US" w:eastAsia="zh-CN"/>
          </w:rPr>
          <w:t xml:space="preserve"> </w:t>
        </w:r>
      </w:ins>
      <w:ins w:id="99" w:author="Zhiwei Mo" w:date="2025-10-28T16:41:18Z">
        <w:r>
          <w:rPr>
            <w:rFonts w:hint="eastAsia"/>
            <w:lang w:val="en-US" w:eastAsia="zh-CN"/>
          </w:rPr>
          <w:t>in</w:t>
        </w:r>
      </w:ins>
      <w:ins w:id="100" w:author="Zhiwei Mo" w:date="2025-10-28T16:41:19Z">
        <w:r>
          <w:rPr>
            <w:rFonts w:hint="eastAsia"/>
            <w:lang w:val="en-US" w:eastAsia="zh-CN"/>
          </w:rPr>
          <w:t xml:space="preserve"> the </w:t>
        </w:r>
      </w:ins>
      <w:ins w:id="101" w:author="Zhiwei Mo" w:date="2025-10-28T16:41:20Z">
        <w:r>
          <w:rPr>
            <w:rFonts w:hint="eastAsia"/>
            <w:lang w:val="en-US" w:eastAsia="zh-CN"/>
          </w:rPr>
          <w:t>6</w:t>
        </w:r>
      </w:ins>
      <w:ins w:id="102" w:author="Zhiwei Mo" w:date="2025-10-28T16:41:21Z">
        <w:r>
          <w:rPr>
            <w:rFonts w:hint="eastAsia"/>
            <w:lang w:val="en-US" w:eastAsia="zh-CN"/>
          </w:rPr>
          <w:t xml:space="preserve">G </w:t>
        </w:r>
      </w:ins>
      <w:ins w:id="103" w:author="Zhiwei Mo" w:date="2025-10-28T16:41:23Z">
        <w:r>
          <w:rPr>
            <w:rFonts w:hint="eastAsia"/>
            <w:lang w:val="en-US" w:eastAsia="zh-CN"/>
          </w:rPr>
          <w:t>cor</w:t>
        </w:r>
      </w:ins>
      <w:ins w:id="104" w:author="Zhiwei Mo" w:date="2025-10-28T16:41:24Z">
        <w:r>
          <w:rPr>
            <w:rFonts w:hint="eastAsia"/>
            <w:lang w:val="en-US" w:eastAsia="zh-CN"/>
          </w:rPr>
          <w:t>e net</w:t>
        </w:r>
      </w:ins>
      <w:ins w:id="105" w:author="Zhiwei Mo" w:date="2025-10-28T16:41:25Z">
        <w:r>
          <w:rPr>
            <w:rFonts w:hint="eastAsia"/>
            <w:lang w:val="en-US" w:eastAsia="zh-CN"/>
          </w:rPr>
          <w:t>work</w:t>
        </w:r>
      </w:ins>
      <w:ins w:id="106" w:author="Zhiwei Mo" w:date="2025-10-28T16:41:26Z">
        <w:r>
          <w:rPr>
            <w:rFonts w:hint="eastAsia"/>
            <w:lang w:val="en-US" w:eastAsia="zh-CN"/>
          </w:rPr>
          <w:t>.</w:t>
        </w:r>
      </w:ins>
    </w:p>
    <w:bookmarkEnd w:id="3"/>
    <w:p>
      <w:pPr>
        <w:pStyle w:val="55"/>
        <w:rPr>
          <w:ins w:id="107" w:author="Zhiwei Mo" w:date="2025-11-06T16:59:35Z"/>
          <w:rFonts w:hint="default" w:eastAsia="宋体"/>
          <w:lang w:val="en-US" w:eastAsia="zh-CN"/>
        </w:rPr>
      </w:pPr>
      <w:ins w:id="108" w:author="Zhiwei Mo" w:date="2025-11-06T16:59:35Z">
        <w:r>
          <w:rPr/>
          <w:t xml:space="preserve">Table </w:t>
        </w:r>
      </w:ins>
      <w:ins w:id="109" w:author="Zhiwei Mo" w:date="2025-11-06T16:59:35Z">
        <w:r>
          <w:rPr>
            <w:rFonts w:hint="eastAsia"/>
            <w:lang w:val="en-US" w:eastAsia="zh-CN"/>
          </w:rPr>
          <w:t>5.1.1-1</w:t>
        </w:r>
      </w:ins>
      <w:ins w:id="110" w:author="Zhiwei Mo" w:date="2025-11-06T16:59:35Z">
        <w:r>
          <w:rPr/>
          <w:t xml:space="preserve">: </w:t>
        </w:r>
      </w:ins>
      <w:ins w:id="111" w:author="Zhiwei Mo" w:date="2025-11-06T16:59:35Z">
        <w:r>
          <w:rPr>
            <w:rFonts w:hint="eastAsia"/>
            <w:lang w:val="en-US" w:eastAsia="zh-CN"/>
          </w:rPr>
          <w:t>Mapping of Use cases, Potential charging requirements, Key issues and Solutions for Topic 1</w:t>
        </w:r>
      </w:ins>
    </w:p>
    <w:tbl>
      <w:tblPr>
        <w:tblStyle w:val="42"/>
        <w:tblW w:w="98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4"/>
        <w:gridCol w:w="2464"/>
        <w:gridCol w:w="2464"/>
        <w:gridCol w:w="24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2" w:author="Zhiwei Mo" w:date="2025-11-06T16:59:35Z"/>
        </w:trPr>
        <w:tc>
          <w:tcPr>
            <w:tcW w:w="2464" w:type="dxa"/>
            <w:shd w:val="clear" w:color="auto" w:fill="D9D9D9"/>
          </w:tcPr>
          <w:p>
            <w:pPr>
              <w:pStyle w:val="51"/>
              <w:rPr>
                <w:ins w:id="113" w:author="Zhiwei Mo" w:date="2025-11-06T16:59:35Z"/>
              </w:rPr>
            </w:pPr>
            <w:ins w:id="114" w:author="Zhiwei Mo" w:date="2025-11-06T16:59:35Z">
              <w:r>
                <w:rPr>
                  <w:rFonts w:hint="eastAsia"/>
                  <w:lang w:val="en-US" w:eastAsia="zh-CN"/>
                </w:rPr>
                <w:t>Use cases</w:t>
              </w:r>
            </w:ins>
          </w:p>
        </w:tc>
        <w:tc>
          <w:tcPr>
            <w:tcW w:w="2464" w:type="dxa"/>
            <w:shd w:val="clear" w:color="auto" w:fill="D9D9D9"/>
          </w:tcPr>
          <w:p>
            <w:pPr>
              <w:pStyle w:val="51"/>
              <w:rPr>
                <w:ins w:id="115" w:author="Zhiwei Mo" w:date="2025-11-06T16:59:35Z"/>
              </w:rPr>
            </w:pPr>
            <w:ins w:id="116" w:author="Zhiwei Mo" w:date="2025-11-06T16:59:35Z">
              <w:r>
                <w:rPr>
                  <w:rFonts w:hint="eastAsia"/>
                  <w:lang w:val="en-US" w:eastAsia="zh-CN"/>
                </w:rPr>
                <w:t>Potential charging requirements</w:t>
              </w:r>
            </w:ins>
          </w:p>
        </w:tc>
        <w:tc>
          <w:tcPr>
            <w:tcW w:w="2464" w:type="dxa"/>
            <w:shd w:val="clear" w:color="auto" w:fill="D9D9D9"/>
          </w:tcPr>
          <w:p>
            <w:pPr>
              <w:pStyle w:val="51"/>
              <w:rPr>
                <w:ins w:id="117" w:author="Zhiwei Mo" w:date="2025-11-06T16:59:35Z"/>
              </w:rPr>
            </w:pPr>
            <w:ins w:id="118" w:author="Zhiwei Mo" w:date="2025-11-06T16:59:35Z">
              <w:r>
                <w:rPr>
                  <w:rFonts w:hint="eastAsia"/>
                  <w:lang w:val="en-US" w:eastAsia="zh-CN"/>
                </w:rPr>
                <w:t>Key issues</w:t>
              </w:r>
            </w:ins>
          </w:p>
        </w:tc>
        <w:tc>
          <w:tcPr>
            <w:tcW w:w="2464" w:type="dxa"/>
            <w:shd w:val="clear" w:color="auto" w:fill="D9D9D9"/>
          </w:tcPr>
          <w:p>
            <w:pPr>
              <w:pStyle w:val="51"/>
              <w:rPr>
                <w:ins w:id="119" w:author="Zhiwei Mo" w:date="2025-11-06T16:59:35Z"/>
              </w:rPr>
            </w:pPr>
            <w:ins w:id="120" w:author="Zhiwei Mo" w:date="2025-11-06T16:59:35Z">
              <w:r>
                <w:rPr>
                  <w:rFonts w:hint="eastAsia"/>
                  <w:lang w:val="en-US" w:eastAsia="zh-CN"/>
                </w:rPr>
                <w:t>Solutions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1" w:author="Zhiwei Mo" w:date="2025-11-06T16:59:35Z"/>
        </w:trPr>
        <w:tc>
          <w:tcPr>
            <w:tcW w:w="2464" w:type="dxa"/>
          </w:tcPr>
          <w:p>
            <w:pPr>
              <w:pStyle w:val="52"/>
              <w:bidi w:val="0"/>
              <w:rPr>
                <w:ins w:id="122" w:author="Zhiwei Mo" w:date="2025-11-06T16:59:35Z"/>
                <w:rFonts w:hint="default" w:ascii="Arial" w:hAnsi="Arial" w:eastAsia="宋体" w:cs="Times New Roman"/>
                <w:lang w:val="en-US" w:eastAsia="zh-CN" w:bidi="ar-SA"/>
              </w:rPr>
            </w:pPr>
            <w:ins w:id="123" w:author="Zhiwei Mo" w:date="2025-11-06T16:59:35Z">
              <w:r>
                <w:rPr>
                  <w:rFonts w:hint="eastAsia"/>
                  <w:lang w:val="en-US" w:eastAsia="zh-CN"/>
                </w:rPr>
                <w:t>#1.X</w:t>
              </w:r>
            </w:ins>
          </w:p>
        </w:tc>
        <w:tc>
          <w:tcPr>
            <w:tcW w:w="2464" w:type="dxa"/>
          </w:tcPr>
          <w:p>
            <w:pPr>
              <w:pStyle w:val="52"/>
              <w:rPr>
                <w:ins w:id="124" w:author="Zhiwei Mo" w:date="2025-11-06T16:59:35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25" w:author="Zhiwei Mo" w:date="2025-11-06T16:59:35Z">
              <w:r>
                <w:rPr>
                  <w:rFonts w:hint="eastAsia"/>
                  <w:lang w:val="en-US" w:eastAsia="zh-CN"/>
                </w:rPr>
                <w:t>REQ-Y</w:t>
              </w:r>
            </w:ins>
          </w:p>
        </w:tc>
        <w:tc>
          <w:tcPr>
            <w:tcW w:w="2464" w:type="dxa"/>
          </w:tcPr>
          <w:p>
            <w:pPr>
              <w:pStyle w:val="52"/>
              <w:bidi w:val="0"/>
              <w:rPr>
                <w:ins w:id="126" w:author="Zhiwei Mo" w:date="2025-11-06T16:59:35Z"/>
                <w:rFonts w:hint="default"/>
                <w:lang w:val="en-US" w:eastAsia="en-US"/>
              </w:rPr>
            </w:pPr>
            <w:ins w:id="127" w:author="Zhiwei Mo" w:date="2025-11-06T16:59:35Z">
              <w:bookmarkStart w:id="4" w:name="OLE_LINK4"/>
              <w:r>
                <w:rPr>
                  <w:rFonts w:hint="eastAsia"/>
                  <w:lang w:val="en-US" w:eastAsia="zh-CN"/>
                </w:rPr>
                <w:t>#1.</w:t>
              </w:r>
              <w:bookmarkEnd w:id="4"/>
              <w:r>
                <w:rPr>
                  <w:rFonts w:hint="eastAsia"/>
                  <w:lang w:val="en-US" w:eastAsia="zh-CN"/>
                </w:rPr>
                <w:t>Z</w:t>
              </w:r>
            </w:ins>
          </w:p>
        </w:tc>
        <w:tc>
          <w:tcPr>
            <w:tcW w:w="2464" w:type="dxa"/>
          </w:tcPr>
          <w:p>
            <w:pPr>
              <w:pStyle w:val="52"/>
              <w:bidi w:val="0"/>
              <w:rPr>
                <w:ins w:id="128" w:author="Zhiwei Mo" w:date="2025-11-06T16:59:35Z"/>
                <w:rFonts w:hint="default"/>
                <w:lang w:val="en-US" w:eastAsia="en-US"/>
              </w:rPr>
            </w:pPr>
            <w:ins w:id="129" w:author="Zhiwei Mo" w:date="2025-11-06T16:59:35Z">
              <w:r>
                <w:rPr>
                  <w:rFonts w:hint="eastAsia"/>
                  <w:lang w:val="en-US" w:eastAsia="zh-CN"/>
                </w:rPr>
                <w:t>#1.K</w:t>
              </w:r>
            </w:ins>
          </w:p>
        </w:tc>
      </w:tr>
    </w:tbl>
    <w:p>
      <w:pPr>
        <w:ind w:firstLine="0"/>
        <w:rPr>
          <w:rFonts w:hint="default"/>
          <w:lang w:val="en-US" w:eastAsia="zh-CN"/>
        </w:rPr>
        <w:pPrChange w:id="130" w:author="Zhiwei Mo" w:date="2025-11-06T16:59:33Z">
          <w:pPr>
            <w:ind w:firstLine="284"/>
          </w:pPr>
        </w:pPrChange>
      </w:pPr>
    </w:p>
    <w:bookmarkEnd w:id="1"/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32590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34787"/>
    <w:rsid w:val="00A44B2E"/>
    <w:rsid w:val="00A7277A"/>
    <w:rsid w:val="00AA3DBE"/>
    <w:rsid w:val="00AA7E59"/>
    <w:rsid w:val="00AE35AD"/>
    <w:rsid w:val="00B41104"/>
    <w:rsid w:val="00BA4BE2"/>
    <w:rsid w:val="00BB6C44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7C87"/>
    <w:rsid w:val="00F6525A"/>
    <w:rsid w:val="00F725B2"/>
    <w:rsid w:val="0BAB41F4"/>
    <w:rsid w:val="21502E47"/>
    <w:rsid w:val="26E80EDB"/>
    <w:rsid w:val="3B6E26CC"/>
    <w:rsid w:val="4BF85418"/>
    <w:rsid w:val="4D38596E"/>
    <w:rsid w:val="5BEE5271"/>
    <w:rsid w:val="77E9441A"/>
    <w:rsid w:val="7B030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basedOn w:val="43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164</Words>
  <Characters>872</Characters>
  <Lines>4</Lines>
  <Paragraphs>1</Paragraphs>
  <TotalTime>13</TotalTime>
  <ScaleCrop>false</ScaleCrop>
  <LinksUpToDate>false</LinksUpToDate>
  <CharactersWithSpaces>1010</CharactersWithSpaces>
  <Application>WPS Office_11.1.0.12173_F1E327BC-269C-435d-A152-05C5408002CA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Zhiwei Mo</cp:lastModifiedBy>
  <cp:lastPrinted>2411-12-31T05:00:00Z</cp:lastPrinted>
  <dcterms:modified xsi:type="dcterms:W3CDTF">2025-11-07T06:58:52Z</dcterms:modified>
  <dc:title>3GPP Change Request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2052-11.1.0.12173</vt:lpwstr>
  </property>
  <property fmtid="{D5CDD505-2E9C-101B-9397-08002B2CF9AE}" pid="4" name="ICV">
    <vt:lpwstr>425DA252355B4E4BA47CEA8D55588CB9</vt:lpwstr>
  </property>
</Properties>
</file>